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869DE" w14:textId="034ED7FE" w:rsidR="003C03BD" w:rsidRPr="00953931" w:rsidRDefault="003C03BD" w:rsidP="003C03B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TSG-</w:t>
      </w:r>
      <w:r w:rsidRPr="00953931">
        <w:rPr>
          <w:rFonts w:ascii="Arial" w:hAnsi="Arial" w:cs="Arial"/>
          <w:b/>
          <w:noProof/>
          <w:sz w:val="24"/>
        </w:rPr>
        <w:t>SA WG2 Meeting #1</w:t>
      </w:r>
      <w:r w:rsidR="00216629">
        <w:rPr>
          <w:rFonts w:ascii="Arial" w:hAnsi="Arial" w:cs="Arial"/>
          <w:b/>
          <w:noProof/>
          <w:sz w:val="24"/>
        </w:rPr>
        <w:t>7</w:t>
      </w:r>
      <w:r w:rsidR="000B1B25">
        <w:rPr>
          <w:rFonts w:ascii="맑은 고딕" w:eastAsia="맑은 고딕" w:hAnsi="맑은 고딕" w:cs="Arial" w:hint="eastAsia"/>
          <w:b/>
          <w:noProof/>
          <w:sz w:val="24"/>
          <w:lang w:eastAsia="ko-KR"/>
        </w:rPr>
        <w:t>2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616608" w:rsidRPr="00EC3274">
        <w:rPr>
          <w:rFonts w:ascii="Arial" w:hAnsi="Arial" w:cs="Arial"/>
          <w:b/>
          <w:noProof/>
          <w:sz w:val="24"/>
        </w:rPr>
        <w:t xml:space="preserve"> 25</w:t>
      </w:r>
      <w:r w:rsidR="00EC3274" w:rsidRPr="00EC3274">
        <w:rPr>
          <w:rFonts w:ascii="Arial" w:hAnsi="Arial" w:cs="Arial"/>
          <w:b/>
          <w:noProof/>
          <w:sz w:val="24"/>
        </w:rPr>
        <w:t>10505</w:t>
      </w:r>
    </w:p>
    <w:p w14:paraId="35664549" w14:textId="4BDBD221" w:rsidR="000B1B25" w:rsidRPr="005830B8" w:rsidRDefault="000B1B25" w:rsidP="000B1B25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17 - 21 November, 2025, Dallas, USA</w:t>
      </w:r>
      <w:r w:rsidRPr="00F32D6F">
        <w:rPr>
          <w:rFonts w:ascii="Arial" w:hAnsi="Arial" w:cs="Arial"/>
          <w:b/>
          <w:bCs/>
          <w:sz w:val="24"/>
        </w:rPr>
        <w:tab/>
      </w:r>
      <w:r w:rsidRPr="00B319AB">
        <w:rPr>
          <w:rFonts w:ascii="Arial" w:hAnsi="Arial" w:cs="Arial"/>
          <w:b/>
          <w:color w:val="0000FF"/>
        </w:rPr>
        <w:t>(revision of S2-250</w:t>
      </w:r>
      <w:r w:rsidR="00581D86" w:rsidRPr="00581D86">
        <w:rPr>
          <w:rFonts w:ascii="Arial" w:hAnsi="Arial" w:cs="Arial" w:hint="eastAsia"/>
          <w:b/>
          <w:color w:val="0000FF"/>
        </w:rPr>
        <w:t>XXXX</w:t>
      </w:r>
      <w:r w:rsidRPr="00B319AB">
        <w:rPr>
          <w:rFonts w:ascii="Arial" w:hAnsi="Arial" w:cs="Arial"/>
          <w:b/>
          <w:color w:val="0000FF"/>
        </w:rPr>
        <w:t>)</w:t>
      </w:r>
    </w:p>
    <w:p w14:paraId="4B0C012A" w14:textId="77777777" w:rsidR="003C03BD" w:rsidRPr="000B1B25" w:rsidRDefault="003C03BD" w:rsidP="003C03BD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26958180" w14:textId="2733D0B7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Title:</w:t>
      </w:r>
      <w:r w:rsidRPr="003C03BD">
        <w:rPr>
          <w:rFonts w:ascii="Arial" w:hAnsi="Arial" w:cs="Arial"/>
          <w:b/>
          <w:szCs w:val="24"/>
        </w:rPr>
        <w:tab/>
      </w:r>
      <w:r w:rsidRPr="00C664A6">
        <w:rPr>
          <w:rFonts w:ascii="Arial" w:eastAsia="DengXian" w:hAnsi="Arial" w:cs="Arial" w:hint="eastAsia"/>
          <w:b/>
          <w:lang w:eastAsia="zh-CN"/>
        </w:rPr>
        <w:t>23.700-</w:t>
      </w:r>
      <w:r>
        <w:rPr>
          <w:rFonts w:ascii="Arial" w:eastAsia="DengXian" w:hAnsi="Arial" w:cs="Arial" w:hint="eastAsia"/>
          <w:b/>
          <w:lang w:eastAsia="zh-CN"/>
        </w:rPr>
        <w:t>1</w:t>
      </w:r>
      <w:r w:rsidR="00864A6E">
        <w:rPr>
          <w:rFonts w:ascii="Arial" w:eastAsia="DengXian" w:hAnsi="Arial" w:cs="Arial"/>
          <w:b/>
          <w:lang w:eastAsia="zh-CN"/>
        </w:rPr>
        <w:t>4</w:t>
      </w:r>
      <w:r w:rsidRPr="00C664A6">
        <w:rPr>
          <w:rFonts w:ascii="Arial" w:eastAsia="DengXian" w:hAnsi="Arial" w:cs="Arial" w:hint="eastAsia"/>
          <w:b/>
          <w:lang w:eastAsia="zh-CN"/>
        </w:rPr>
        <w:t xml:space="preserve">: </w:t>
      </w:r>
      <w:r w:rsidR="00104761">
        <w:rPr>
          <w:rFonts w:ascii="Arial" w:hAnsi="Arial" w:cs="Arial"/>
          <w:b/>
          <w:color w:val="000000"/>
          <w:lang w:val="en-US" w:eastAsia="zh-CN"/>
        </w:rPr>
        <w:t xml:space="preserve">Interim </w:t>
      </w:r>
      <w:r w:rsidR="00EC3274" w:rsidRPr="00EC3274">
        <w:rPr>
          <w:rFonts w:ascii="Arial" w:hAnsi="Arial" w:cs="Arial" w:hint="eastAsia"/>
          <w:b/>
          <w:color w:val="000000"/>
          <w:lang w:val="en-US" w:eastAsia="zh-CN"/>
        </w:rPr>
        <w:t>Conclusions</w:t>
      </w:r>
      <w:r w:rsidR="00EC3274" w:rsidRPr="00EC3274">
        <w:rPr>
          <w:rFonts w:ascii="Arial" w:hAnsi="Arial" w:cs="Arial"/>
          <w:b/>
          <w:color w:val="000000"/>
          <w:lang w:val="en-US" w:eastAsia="zh-CN"/>
        </w:rPr>
        <w:t xml:space="preserve"> </w:t>
      </w:r>
      <w:r w:rsidRPr="00EC3274">
        <w:rPr>
          <w:rFonts w:ascii="Arial" w:hAnsi="Arial" w:cs="Arial" w:hint="eastAsia"/>
          <w:b/>
          <w:color w:val="000000"/>
          <w:lang w:val="en-US" w:eastAsia="zh-CN"/>
        </w:rPr>
        <w:t>for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="00864A6E">
        <w:rPr>
          <w:rFonts w:ascii="Arial" w:hAnsi="Arial" w:cs="Arial"/>
          <w:b/>
          <w:lang w:eastAsia="zh-CN"/>
        </w:rPr>
        <w:t>Key Issue#5</w:t>
      </w:r>
      <w:r w:rsidRPr="00033F19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="00864A6E">
        <w:rPr>
          <w:rFonts w:ascii="Arial" w:hAnsi="Arial" w:cs="Arial"/>
          <w:b/>
          <w:lang w:eastAsia="zh-CN"/>
        </w:rPr>
        <w:t>Sensing Result Exposure</w:t>
      </w:r>
    </w:p>
    <w:p w14:paraId="5095CBCA" w14:textId="6BD5DB18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  <w:lang w:val="en-US"/>
        </w:rPr>
      </w:pPr>
      <w:r w:rsidRPr="003C03BD">
        <w:rPr>
          <w:rFonts w:ascii="Arial" w:hAnsi="Arial" w:cs="Arial"/>
          <w:b/>
          <w:szCs w:val="24"/>
          <w:lang w:val="en-US"/>
        </w:rPr>
        <w:t>Source:</w:t>
      </w:r>
      <w:r w:rsidRPr="003C03BD">
        <w:rPr>
          <w:rFonts w:ascii="Arial" w:hAnsi="Arial" w:cs="Arial"/>
          <w:b/>
          <w:szCs w:val="24"/>
          <w:lang w:val="en-US"/>
        </w:rPr>
        <w:tab/>
        <w:t>ETRI</w:t>
      </w:r>
    </w:p>
    <w:p w14:paraId="1DB7D861" w14:textId="1D38A33C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  <w:lang w:eastAsia="zh-CN"/>
        </w:rPr>
      </w:pPr>
      <w:r w:rsidRPr="003C03BD">
        <w:rPr>
          <w:rFonts w:ascii="Arial" w:hAnsi="Arial" w:cs="Arial"/>
          <w:b/>
          <w:szCs w:val="24"/>
        </w:rPr>
        <w:t>Document for:</w:t>
      </w:r>
      <w:r w:rsidRPr="003C03BD">
        <w:rPr>
          <w:rFonts w:ascii="Arial" w:hAnsi="Arial" w:cs="Arial"/>
          <w:b/>
          <w:szCs w:val="24"/>
        </w:rPr>
        <w:tab/>
      </w:r>
      <w:r w:rsidRPr="003C03BD">
        <w:rPr>
          <w:rFonts w:ascii="Arial" w:hAnsi="Arial" w:cs="Arial"/>
          <w:b/>
          <w:szCs w:val="24"/>
          <w:lang w:eastAsia="zh-CN"/>
        </w:rPr>
        <w:t>Approval</w:t>
      </w:r>
    </w:p>
    <w:p w14:paraId="30F4CC78" w14:textId="2D412E35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Agenda Item:</w:t>
      </w:r>
      <w:r w:rsidRPr="003C03BD">
        <w:rPr>
          <w:rFonts w:ascii="Arial" w:hAnsi="Arial" w:cs="Arial"/>
          <w:b/>
          <w:szCs w:val="24"/>
        </w:rPr>
        <w:tab/>
        <w:t>20.</w:t>
      </w:r>
      <w:r w:rsidR="00EE7B8E">
        <w:rPr>
          <w:rFonts w:ascii="Arial" w:hAnsi="Arial" w:cs="Arial"/>
          <w:b/>
          <w:szCs w:val="24"/>
        </w:rPr>
        <w:t>2</w:t>
      </w:r>
      <w:r w:rsidRPr="003C03BD">
        <w:rPr>
          <w:rFonts w:ascii="Arial" w:hAnsi="Arial" w:cs="Arial"/>
          <w:b/>
          <w:szCs w:val="24"/>
        </w:rPr>
        <w:t>.1</w:t>
      </w:r>
    </w:p>
    <w:p w14:paraId="22B7CE1F" w14:textId="75AA4FA6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Work Item / Release:</w:t>
      </w:r>
      <w:r w:rsidRPr="003C03BD">
        <w:rPr>
          <w:rFonts w:ascii="Arial" w:hAnsi="Arial" w:cs="Arial"/>
          <w:b/>
          <w:szCs w:val="24"/>
        </w:rPr>
        <w:tab/>
      </w:r>
      <w:proofErr w:type="spellStart"/>
      <w:r w:rsidR="00EE7B8E" w:rsidRPr="00816C5A">
        <w:rPr>
          <w:rFonts w:ascii="Arial" w:hAnsi="Arial" w:cs="Arial"/>
          <w:b/>
        </w:rPr>
        <w:t>FS_Sensing</w:t>
      </w:r>
      <w:r w:rsidR="00EE7B8E">
        <w:rPr>
          <w:rFonts w:ascii="Arial" w:hAnsi="Arial" w:cs="Arial"/>
          <w:b/>
        </w:rPr>
        <w:t>_</w:t>
      </w:r>
      <w:r w:rsidR="00EE7B8E" w:rsidRPr="00816C5A">
        <w:rPr>
          <w:rFonts w:ascii="Arial" w:hAnsi="Arial" w:cs="Arial"/>
          <w:b/>
        </w:rPr>
        <w:t>ARC</w:t>
      </w:r>
      <w:proofErr w:type="spellEnd"/>
      <w:r w:rsidR="00EE7B8E" w:rsidRPr="00816C5A">
        <w:rPr>
          <w:rFonts w:ascii="Arial" w:hAnsi="Arial" w:cs="Arial"/>
          <w:b/>
        </w:rPr>
        <w:t xml:space="preserve"> </w:t>
      </w:r>
      <w:r w:rsidRPr="003C03BD">
        <w:rPr>
          <w:rFonts w:ascii="Arial" w:hAnsi="Arial" w:cs="Arial"/>
          <w:b/>
          <w:szCs w:val="24"/>
        </w:rPr>
        <w:t>/ Rel-20</w:t>
      </w:r>
    </w:p>
    <w:p w14:paraId="3A54D928" w14:textId="0A514F18" w:rsidR="003C03BD" w:rsidRPr="00F440FA" w:rsidRDefault="003C03BD" w:rsidP="003C03BD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581D86" w:rsidRPr="00581D86">
        <w:rPr>
          <w:rFonts w:ascii="Arial" w:hAnsi="Arial" w:cs="Arial"/>
          <w:i/>
        </w:rPr>
        <w:t xml:space="preserve">This contribution provides the interim conclusions for </w:t>
      </w:r>
      <w:r w:rsidR="00581D86" w:rsidRPr="00581D86">
        <w:rPr>
          <w:rFonts w:ascii="Arial" w:hAnsi="Arial" w:cs="Arial"/>
          <w:bCs/>
          <w:i/>
        </w:rPr>
        <w:t>Key Issue #5 (Sensing Result Exposure)</w:t>
      </w:r>
      <w:r w:rsidR="00235041" w:rsidRPr="00235041">
        <w:rPr>
          <w:rFonts w:ascii="Arial" w:hAnsi="Arial" w:cs="Arial"/>
          <w:i/>
        </w:rPr>
        <w:t xml:space="preserve"> in TR 23.700-14</w:t>
      </w:r>
      <w:r w:rsidR="00581D86">
        <w:rPr>
          <w:rFonts w:ascii="Arial" w:hAnsi="Arial" w:cs="Arial"/>
          <w:i/>
        </w:rPr>
        <w:t xml:space="preserve"> </w:t>
      </w:r>
      <w:r w:rsidR="00581D86" w:rsidRPr="00581D86">
        <w:rPr>
          <w:rFonts w:ascii="Arial" w:hAnsi="Arial" w:cs="Arial"/>
          <w:i/>
        </w:rPr>
        <w:t xml:space="preserve">based on the </w:t>
      </w:r>
      <w:r w:rsidR="003C3111" w:rsidRPr="00581D86">
        <w:rPr>
          <w:rFonts w:ascii="Arial" w:hAnsi="Arial" w:cs="Arial"/>
          <w:i/>
        </w:rPr>
        <w:t xml:space="preserve">interim </w:t>
      </w:r>
      <w:r w:rsidR="00581D86" w:rsidRPr="00581D86">
        <w:rPr>
          <w:rFonts w:ascii="Arial" w:hAnsi="Arial" w:cs="Arial"/>
          <w:i/>
        </w:rPr>
        <w:t>agreements in SA2</w:t>
      </w:r>
      <w:r w:rsidR="0006036B" w:rsidRPr="0006036B">
        <w:rPr>
          <w:rFonts w:ascii="Arial" w:hAnsi="Arial" w:cs="Arial"/>
          <w:i/>
        </w:rPr>
        <w:t>.</w:t>
      </w:r>
    </w:p>
    <w:p w14:paraId="641BAAE5" w14:textId="77777777" w:rsidR="003C03BD" w:rsidRPr="00E040DC" w:rsidRDefault="003C03BD" w:rsidP="003C03BD">
      <w:pPr>
        <w:pBdr>
          <w:top w:val="single" w:sz="4" w:space="1" w:color="auto"/>
        </w:pBdr>
      </w:pPr>
    </w:p>
    <w:p w14:paraId="5E84D38A" w14:textId="107AE2DF" w:rsidR="008F0A23" w:rsidRPr="008F0A23" w:rsidRDefault="008F0A23">
      <w:pPr>
        <w:rPr>
          <w:rFonts w:ascii="Arial" w:eastAsia="맑은 고딕" w:hAnsi="Arial" w:cs="Arial"/>
          <w:b/>
          <w:lang w:eastAsia="ko-KR"/>
        </w:rPr>
      </w:pPr>
      <w:r w:rsidRPr="008F0A23">
        <w:rPr>
          <w:rFonts w:ascii="Arial" w:eastAsia="맑은 고딕" w:hAnsi="Arial" w:cs="Arial"/>
          <w:b/>
          <w:lang w:eastAsia="ko-KR"/>
        </w:rPr>
        <w:t>Proposal</w:t>
      </w:r>
    </w:p>
    <w:p w14:paraId="12F85219" w14:textId="58B2FC12" w:rsidR="00882B95" w:rsidRDefault="00882B95" w:rsidP="00882B95">
      <w:r>
        <w:t xml:space="preserve">This contribution summarizes the outcomes of discussions and interim </w:t>
      </w:r>
      <w:r w:rsidR="00581D86" w:rsidRPr="00581D86">
        <w:rPr>
          <w:rFonts w:hint="eastAsia"/>
        </w:rPr>
        <w:t>agreements</w:t>
      </w:r>
      <w:r w:rsidR="00581D86">
        <w:t xml:space="preserve"> </w:t>
      </w:r>
      <w:r>
        <w:t xml:space="preserve">for </w:t>
      </w:r>
      <w:r w:rsidRPr="00581D86">
        <w:t>Key Issue #5 (Sensing Result Exposure)</w:t>
      </w:r>
      <w:r w:rsidRPr="00882B95">
        <w:t xml:space="preserve"> </w:t>
      </w:r>
      <w:r>
        <w:t>in TR 23.700-14, based on evaluations of the candidate solutions (Sol #1–3, #19, #23, #27–33, #37</w:t>
      </w:r>
      <w:r w:rsidR="00F532B5">
        <w:rPr>
          <w:rFonts w:ascii="맑은 고딕" w:eastAsia="맑은 고딕" w:hAnsi="맑은 고딕" w:hint="eastAsia"/>
          <w:lang w:eastAsia="ko-KR"/>
        </w:rPr>
        <w:t>)</w:t>
      </w:r>
      <w:r w:rsidR="00F532B5" w:rsidRPr="00F532B5">
        <w:t xml:space="preserve"> </w:t>
      </w:r>
      <w:r w:rsidR="00F532B5">
        <w:t>and the agreements captured in S2-2510503</w:t>
      </w:r>
      <w:r>
        <w:t>.</w:t>
      </w:r>
      <w:r w:rsidR="00581D86" w:rsidRPr="00581D86">
        <w:rPr>
          <w:rFonts w:hint="eastAsia"/>
        </w:rPr>
        <w:t xml:space="preserve"> </w:t>
      </w:r>
      <w:r>
        <w:t xml:space="preserve">The purpose of this document is to capture the </w:t>
      </w:r>
      <w:r w:rsidRPr="00581D86">
        <w:t>interim conclusions (Clause 8.X)</w:t>
      </w:r>
      <w:r>
        <w:t xml:space="preserve"> derived from the agreed principles </w:t>
      </w:r>
      <w:r w:rsidR="00F532B5">
        <w:t>and topics for further consideration</w:t>
      </w:r>
      <w:r>
        <w:t>.</w:t>
      </w:r>
    </w:p>
    <w:p w14:paraId="5B72385C" w14:textId="77777777" w:rsidR="00882B95" w:rsidRDefault="00882B95" w:rsidP="00882B95">
      <w:r>
        <w:t>The proposed text reflects the following aspects:</w:t>
      </w:r>
    </w:p>
    <w:p w14:paraId="47E912DD" w14:textId="0B5048A3" w:rsidR="00882B95" w:rsidRPr="00882B95" w:rsidRDefault="00882B95" w:rsidP="00882B9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5041">
        <w:rPr>
          <w:rFonts w:eastAsia="Times New Roman"/>
          <w:lang w:eastAsia="en-GB"/>
        </w:rPr>
        <w:t>-</w:t>
      </w:r>
      <w:r w:rsidRPr="00235041">
        <w:rPr>
          <w:rFonts w:eastAsia="Times New Roman"/>
          <w:lang w:eastAsia="en-GB"/>
        </w:rPr>
        <w:tab/>
      </w:r>
      <w:r w:rsidRPr="00882B95">
        <w:rPr>
          <w:rFonts w:eastAsia="Times New Roman"/>
          <w:lang w:eastAsia="en-GB"/>
        </w:rPr>
        <w:t>Consolidation of consensus on exposure of sensing results from the network to authorized consumers (trusted/untrusted AFs via NEF).</w:t>
      </w:r>
    </w:p>
    <w:p w14:paraId="53858246" w14:textId="21FF46AB" w:rsidR="00882B95" w:rsidRPr="00882B95" w:rsidRDefault="00882B95" w:rsidP="00882B9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5041">
        <w:rPr>
          <w:rFonts w:eastAsia="Times New Roman"/>
          <w:lang w:eastAsia="en-GB"/>
        </w:rPr>
        <w:t>-</w:t>
      </w:r>
      <w:r w:rsidRPr="00235041">
        <w:rPr>
          <w:rFonts w:eastAsia="Times New Roman"/>
          <w:lang w:eastAsia="en-GB"/>
        </w:rPr>
        <w:tab/>
      </w:r>
      <w:r w:rsidRPr="00882B95">
        <w:rPr>
          <w:rFonts w:eastAsia="Times New Roman"/>
          <w:lang w:eastAsia="en-GB"/>
        </w:rPr>
        <w:t>Confirmation that multiple reporting modes (one-time, periodic, event-triggered) are supported according to the sensing service request.</w:t>
      </w:r>
    </w:p>
    <w:p w14:paraId="43E3970A" w14:textId="5946E377" w:rsidR="00882B95" w:rsidRPr="00882B95" w:rsidRDefault="00882B95" w:rsidP="00882B9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5041">
        <w:rPr>
          <w:rFonts w:eastAsia="Times New Roman"/>
          <w:lang w:eastAsia="en-GB"/>
        </w:rPr>
        <w:t>-</w:t>
      </w:r>
      <w:r w:rsidRPr="00235041">
        <w:rPr>
          <w:rFonts w:eastAsia="Times New Roman"/>
          <w:lang w:eastAsia="en-GB"/>
        </w:rPr>
        <w:tab/>
      </w:r>
      <w:r w:rsidRPr="00882B95">
        <w:rPr>
          <w:rFonts w:eastAsia="Times New Roman"/>
          <w:lang w:eastAsia="en-GB"/>
        </w:rPr>
        <w:t xml:space="preserve">Inclusion of </w:t>
      </w:r>
      <w:proofErr w:type="spellStart"/>
      <w:r w:rsidRPr="00882B95">
        <w:rPr>
          <w:rFonts w:eastAsia="Times New Roman"/>
          <w:lang w:eastAsia="en-GB"/>
        </w:rPr>
        <w:t>QoS</w:t>
      </w:r>
      <w:proofErr w:type="spellEnd"/>
      <w:r w:rsidRPr="00882B95">
        <w:rPr>
          <w:rFonts w:eastAsia="Times New Roman"/>
          <w:lang w:eastAsia="en-GB"/>
        </w:rPr>
        <w:t xml:space="preserve"> and reliability considerations for real-time and subscription-based exposure.</w:t>
      </w:r>
    </w:p>
    <w:p w14:paraId="0D262BC9" w14:textId="0F9121CD" w:rsidR="00882B95" w:rsidRPr="00882B95" w:rsidRDefault="00882B95" w:rsidP="00882B9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5041">
        <w:rPr>
          <w:rFonts w:eastAsia="Times New Roman"/>
          <w:lang w:eastAsia="en-GB"/>
        </w:rPr>
        <w:t>-</w:t>
      </w:r>
      <w:r w:rsidRPr="00235041">
        <w:rPr>
          <w:rFonts w:eastAsia="Times New Roman"/>
          <w:lang w:eastAsia="en-GB"/>
        </w:rPr>
        <w:tab/>
      </w:r>
      <w:r w:rsidRPr="00882B95">
        <w:rPr>
          <w:rFonts w:eastAsia="Times New Roman"/>
          <w:lang w:eastAsia="en-GB"/>
        </w:rPr>
        <w:t>Recognition that sensing results may be stored or cached for reuse in subsequent sensing service requests.</w:t>
      </w:r>
    </w:p>
    <w:p w14:paraId="0C6A66A2" w14:textId="77777777" w:rsidR="00882B95" w:rsidRDefault="00882B95" w:rsidP="00882B95">
      <w:r>
        <w:t xml:space="preserve">Therefore, it is proposed to </w:t>
      </w:r>
      <w:r w:rsidRPr="00882B95">
        <w:rPr>
          <w:bCs/>
        </w:rPr>
        <w:t>approve the updated Clause 8.X (Interim Conclusions for KI #5)</w:t>
      </w:r>
      <w:r>
        <w:t xml:space="preserve"> in TR 23.700-14 as provided in this contribution.</w:t>
      </w:r>
    </w:p>
    <w:p w14:paraId="66D90679" w14:textId="77777777" w:rsidR="00235041" w:rsidRPr="00882B95" w:rsidRDefault="00235041" w:rsidP="006B621B">
      <w:pPr>
        <w:pStyle w:val="CRCoverPage"/>
        <w:rPr>
          <w:b/>
          <w:lang w:val="en-US"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7AF217" w14:textId="77777777" w:rsidR="00B62471" w:rsidRPr="00415549" w:rsidRDefault="00B62471" w:rsidP="00B62471">
      <w:pPr>
        <w:pStyle w:val="1"/>
      </w:pPr>
      <w:bookmarkStart w:id="0" w:name="_Toc92875666"/>
      <w:bookmarkStart w:id="1" w:name="_Toc93070690"/>
      <w:bookmarkStart w:id="2" w:name="_Toc199433928"/>
      <w:bookmarkStart w:id="3" w:name="_Toc212204494"/>
      <w:r w:rsidRPr="00415549">
        <w:t>8</w:t>
      </w:r>
      <w:r w:rsidRPr="00415549">
        <w:tab/>
        <w:t>Conclusions</w:t>
      </w:r>
      <w:bookmarkEnd w:id="0"/>
      <w:bookmarkEnd w:id="1"/>
      <w:bookmarkEnd w:id="2"/>
      <w:bookmarkEnd w:id="3"/>
    </w:p>
    <w:p w14:paraId="25A62351" w14:textId="77777777" w:rsidR="00B62471" w:rsidRDefault="00B62471" w:rsidP="00B62471">
      <w:pPr>
        <w:pStyle w:val="EditorsNote"/>
      </w:pPr>
      <w:r>
        <w:t>Editor's note:</w:t>
      </w:r>
      <w:r>
        <w:tab/>
        <w:t>This clause will capture conclusions for the study.</w:t>
      </w:r>
    </w:p>
    <w:p w14:paraId="71A58E6C" w14:textId="77777777" w:rsidR="00B62471" w:rsidRDefault="00B62471" w:rsidP="00B62471">
      <w:pPr>
        <w:pStyle w:val="EditorsNote"/>
      </w:pPr>
      <w:r>
        <w:tab/>
        <w:t>Where there is consensus, interim agreements (e.g. solution principles descriptions) should be documented in the TR as soon as possible during a study.</w:t>
      </w:r>
    </w:p>
    <w:p w14:paraId="7755C7AE" w14:textId="77777777" w:rsidR="00B62471" w:rsidRDefault="00B62471" w:rsidP="00B62471">
      <w:pPr>
        <w:pStyle w:val="EditorsNote"/>
      </w:pPr>
      <w:r>
        <w:tab/>
        <w:t>These can be documented in the TR as "7.</w:t>
      </w:r>
      <w:proofErr w:type="gramStart"/>
      <w:r>
        <w:t>1.Y</w:t>
      </w:r>
      <w:proofErr w:type="gramEnd"/>
      <w:r>
        <w:t xml:space="preserve"> Agreed Principles for KI#Y" in the "Interim Agreements" clause. If the interim agreement has impacts on another clause in the TR and if there is consensus, that TR clause can be updated.</w:t>
      </w:r>
    </w:p>
    <w:p w14:paraId="30DA678E" w14:textId="77777777" w:rsidR="00B62471" w:rsidRDefault="00B62471" w:rsidP="00B62471">
      <w:pPr>
        <w:pStyle w:val="EditorsNote"/>
      </w:pPr>
      <w:r>
        <w:tab/>
        <w:t>By consensus interim agreements can become part of the final conclusions of the study.</w:t>
      </w:r>
    </w:p>
    <w:p w14:paraId="45C38A7A" w14:textId="77777777" w:rsidR="00B62471" w:rsidRDefault="00B62471" w:rsidP="00B62471">
      <w:pPr>
        <w:pStyle w:val="EditorsNote"/>
      </w:pPr>
      <w:r>
        <w:tab/>
        <w:t>The Overall Evaluation clause previously used in TR skeletons should not be used.</w:t>
      </w:r>
    </w:p>
    <w:p w14:paraId="79A446A1" w14:textId="77777777" w:rsidR="00B62471" w:rsidRDefault="00B62471" w:rsidP="00B62471">
      <w:pPr>
        <w:pStyle w:val="EditorsNote"/>
      </w:pPr>
      <w:r>
        <w:tab/>
        <w:t>There should be a Topics for further consideration clause per Key Issue. It is recommended that this is used e.g. to capture common issues that need to be resolved for multiple solutions.</w:t>
      </w:r>
    </w:p>
    <w:p w14:paraId="2E36864D" w14:textId="77777777" w:rsidR="00B62471" w:rsidRPr="00415549" w:rsidRDefault="00B62471" w:rsidP="00B62471">
      <w:pPr>
        <w:rPr>
          <w:lang w:eastAsia="zh-CN"/>
        </w:rPr>
      </w:pPr>
    </w:p>
    <w:p w14:paraId="7BFD7936" w14:textId="0E71FF61" w:rsidR="00774638" w:rsidRPr="00774638" w:rsidRDefault="00774638" w:rsidP="00774638">
      <w:pPr>
        <w:pStyle w:val="2"/>
        <w:rPr>
          <w:ins w:id="4" w:author="ETRI" w:date="2025-11-07T16:52:00Z"/>
          <w:rFonts w:eastAsia="DengXian"/>
          <w:lang w:eastAsia="zh-CN"/>
        </w:rPr>
      </w:pPr>
      <w:bookmarkStart w:id="5" w:name="_Toc212177228"/>
      <w:ins w:id="6" w:author="ETRI" w:date="2025-11-07T16:52:00Z">
        <w:r w:rsidRPr="00774638">
          <w:rPr>
            <w:rFonts w:eastAsia="DengXian"/>
            <w:lang w:eastAsia="zh-CN"/>
          </w:rPr>
          <w:lastRenderedPageBreak/>
          <w:t>8.</w:t>
        </w:r>
        <w:r w:rsidRPr="00774638">
          <w:rPr>
            <w:rFonts w:eastAsia="DengXian" w:hint="eastAsia"/>
            <w:lang w:eastAsia="zh-CN"/>
          </w:rPr>
          <w:t>X</w:t>
        </w:r>
        <w:r w:rsidRPr="00774638">
          <w:rPr>
            <w:rFonts w:eastAsia="DengXian"/>
            <w:lang w:eastAsia="zh-CN"/>
          </w:rPr>
          <w:tab/>
        </w:r>
        <w:r w:rsidRPr="00732817">
          <w:rPr>
            <w:rFonts w:eastAsia="DengXian"/>
            <w:lang w:eastAsia="zh-CN"/>
          </w:rPr>
          <w:t xml:space="preserve">Interim conclusions for </w:t>
        </w:r>
        <w:r w:rsidRPr="00774638">
          <w:rPr>
            <w:rFonts w:eastAsia="DengXian"/>
            <w:lang w:eastAsia="zh-CN"/>
          </w:rPr>
          <w:t>Key Issue #</w:t>
        </w:r>
      </w:ins>
      <w:bookmarkEnd w:id="5"/>
      <w:ins w:id="7" w:author="ETRI" w:date="2025-11-07T16:53:00Z">
        <w:r w:rsidRPr="00774638">
          <w:rPr>
            <w:rFonts w:eastAsia="DengXian" w:hint="eastAsia"/>
            <w:lang w:eastAsia="zh-CN"/>
          </w:rPr>
          <w:t>5</w:t>
        </w:r>
      </w:ins>
      <w:ins w:id="8" w:author="ETRI" w:date="2025-11-07T16:52:00Z">
        <w:r w:rsidRPr="00774638">
          <w:rPr>
            <w:rFonts w:eastAsia="DengXian"/>
            <w:lang w:eastAsia="zh-CN"/>
          </w:rPr>
          <w:t xml:space="preserve"> </w:t>
        </w:r>
      </w:ins>
    </w:p>
    <w:p w14:paraId="57E8F6D4" w14:textId="1202B412" w:rsidR="00774638" w:rsidRDefault="00774638" w:rsidP="00774638">
      <w:pPr>
        <w:rPr>
          <w:ins w:id="9" w:author="ETRI" w:date="2025-11-07T16:52:00Z"/>
          <w:rFonts w:eastAsia="DengXian"/>
        </w:rPr>
      </w:pPr>
      <w:ins w:id="10" w:author="ETRI" w:date="2025-11-07T16:55:00Z">
        <w:r>
          <w:t xml:space="preserve">The </w:t>
        </w:r>
      </w:ins>
      <w:ins w:id="11" w:author="ETRI" w:date="2025-11-07T16:54:00Z">
        <w:r w:rsidRPr="00774638">
          <w:rPr>
            <w:rFonts w:eastAsia="DengXian"/>
          </w:rPr>
          <w:t>following interim conclusions for Key Issue #5 S</w:t>
        </w:r>
        <w:r>
          <w:rPr>
            <w:rFonts w:eastAsia="DengXian"/>
          </w:rPr>
          <w:t>ensing Result Exposure are made</w:t>
        </w:r>
      </w:ins>
      <w:ins w:id="12" w:author="ETRI" w:date="2025-11-07T16:52:00Z">
        <w:r>
          <w:rPr>
            <w:rFonts w:eastAsia="DengXian"/>
          </w:rPr>
          <w:t>:</w:t>
        </w:r>
      </w:ins>
    </w:p>
    <w:p w14:paraId="4186AEA3" w14:textId="35131A6C" w:rsidR="00774638" w:rsidRPr="00774638" w:rsidRDefault="00774638" w:rsidP="00774638">
      <w:pPr>
        <w:pStyle w:val="B1"/>
        <w:rPr>
          <w:ins w:id="13" w:author="ETRI" w:date="2025-11-07T16:54:00Z"/>
          <w:rFonts w:eastAsia="DengXian"/>
        </w:rPr>
      </w:pPr>
      <w:ins w:id="14" w:author="ETRI" w:date="2025-11-07T16:54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774638">
          <w:rPr>
            <w:rFonts w:eastAsia="DengXian"/>
          </w:rPr>
          <w:t>The system supports exposure of sensing results from the network to authorized consumers (e.g., AFs, NFs) including trusted and untrusted AFs via NEF.</w:t>
        </w:r>
      </w:ins>
    </w:p>
    <w:p w14:paraId="66E6715D" w14:textId="795BCF52" w:rsidR="00774638" w:rsidRPr="00774638" w:rsidRDefault="00774638" w:rsidP="00774638">
      <w:pPr>
        <w:pStyle w:val="B1"/>
        <w:rPr>
          <w:ins w:id="15" w:author="ETRI" w:date="2025-11-07T16:54:00Z"/>
          <w:rFonts w:eastAsia="DengXian"/>
        </w:rPr>
      </w:pPr>
      <w:ins w:id="16" w:author="ETRI" w:date="2025-11-07T16:54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774638">
          <w:rPr>
            <w:rFonts w:eastAsia="DengXian"/>
          </w:rPr>
          <w:t>Multiple reporting modes (one-time, periodic, event-triggered) are supported according to the sensing service request.</w:t>
        </w:r>
        <w:bookmarkStart w:id="17" w:name="_GoBack"/>
        <w:bookmarkEnd w:id="17"/>
      </w:ins>
    </w:p>
    <w:p w14:paraId="3197E7EF" w14:textId="7F5286A4" w:rsidR="00774638" w:rsidRPr="00774638" w:rsidRDefault="00774638" w:rsidP="00774638">
      <w:pPr>
        <w:pStyle w:val="B1"/>
        <w:rPr>
          <w:ins w:id="18" w:author="ETRI" w:date="2025-11-07T16:54:00Z"/>
          <w:rFonts w:eastAsia="DengXian"/>
        </w:rPr>
      </w:pPr>
      <w:ins w:id="19" w:author="ETRI" w:date="2025-11-07T16:54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774638">
          <w:rPr>
            <w:rFonts w:eastAsia="DengXian"/>
          </w:rPr>
          <w:t xml:space="preserve">Processed sensing results, including aggregated or AI/ML-assisted results, may be exposed with </w:t>
        </w:r>
        <w:proofErr w:type="spellStart"/>
        <w:r w:rsidRPr="00774638">
          <w:rPr>
            <w:rFonts w:eastAsia="DengXian"/>
          </w:rPr>
          <w:t>QoS</w:t>
        </w:r>
        <w:proofErr w:type="spellEnd"/>
        <w:r w:rsidRPr="00774638">
          <w:rPr>
            <w:rFonts w:eastAsia="DengXian"/>
          </w:rPr>
          <w:t xml:space="preserve"> and reliability considerations.</w:t>
        </w:r>
      </w:ins>
    </w:p>
    <w:p w14:paraId="2BA98BED" w14:textId="79CA7F9E" w:rsidR="00774638" w:rsidRPr="00774638" w:rsidRDefault="00774638" w:rsidP="00774638">
      <w:pPr>
        <w:pStyle w:val="B1"/>
        <w:rPr>
          <w:ins w:id="20" w:author="ETRI" w:date="2025-11-07T16:54:00Z"/>
          <w:rFonts w:eastAsia="DengXian"/>
        </w:rPr>
      </w:pPr>
      <w:ins w:id="21" w:author="ETRI" w:date="2025-11-07T16:55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22" w:author="ETRI" w:date="2025-11-07T16:54:00Z">
        <w:r w:rsidRPr="00774638">
          <w:rPr>
            <w:rFonts w:eastAsia="DengXian"/>
          </w:rPr>
          <w:t>The network may store or cache sensing results for reuse in subsequent service requests.</w:t>
        </w:r>
      </w:ins>
    </w:p>
    <w:p w14:paraId="0D266EF1" w14:textId="77777777" w:rsidR="00774638" w:rsidRDefault="00774638" w:rsidP="00774638">
      <w:pPr>
        <w:pStyle w:val="B1"/>
        <w:rPr>
          <w:ins w:id="23" w:author="ETRI" w:date="2025-11-07T16:52:00Z"/>
          <w:rFonts w:eastAsia="DengXian"/>
        </w:rPr>
      </w:pPr>
    </w:p>
    <w:p w14:paraId="6F111DDB" w14:textId="4480831F" w:rsidR="00B62471" w:rsidRPr="00774638" w:rsidRDefault="00B6247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 w:rsidSect="00A5129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9898D" w14:textId="77777777" w:rsidR="002B306E" w:rsidRDefault="002B306E">
      <w:r>
        <w:separator/>
      </w:r>
    </w:p>
  </w:endnote>
  <w:endnote w:type="continuationSeparator" w:id="0">
    <w:p w14:paraId="070501D6" w14:textId="77777777" w:rsidR="002B306E" w:rsidRDefault="002B3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1EA38" w14:textId="77777777" w:rsidR="002B306E" w:rsidRDefault="002B306E">
      <w:r>
        <w:separator/>
      </w:r>
    </w:p>
  </w:footnote>
  <w:footnote w:type="continuationSeparator" w:id="0">
    <w:p w14:paraId="68F3CDF2" w14:textId="77777777" w:rsidR="002B306E" w:rsidRDefault="002B3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22356"/>
    <w:multiLevelType w:val="multilevel"/>
    <w:tmpl w:val="929CF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825FF3"/>
    <w:multiLevelType w:val="hybridMultilevel"/>
    <w:tmpl w:val="72CA1C1C"/>
    <w:lvl w:ilvl="0" w:tplc="AB5A42BC">
      <w:start w:val="1"/>
      <w:numFmt w:val="bullet"/>
      <w:lvlText w:val="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93901E7"/>
    <w:multiLevelType w:val="hybridMultilevel"/>
    <w:tmpl w:val="4796D91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FE05C7"/>
    <w:multiLevelType w:val="multilevel"/>
    <w:tmpl w:val="A1329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431339"/>
    <w:multiLevelType w:val="multilevel"/>
    <w:tmpl w:val="6A745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1D4E12"/>
    <w:multiLevelType w:val="hybridMultilevel"/>
    <w:tmpl w:val="987AEE0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3E07F96"/>
    <w:multiLevelType w:val="multilevel"/>
    <w:tmpl w:val="C4DCB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EC44DF"/>
    <w:multiLevelType w:val="multilevel"/>
    <w:tmpl w:val="A5181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AB4C5A"/>
    <w:multiLevelType w:val="multilevel"/>
    <w:tmpl w:val="9E26B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701A20"/>
    <w:multiLevelType w:val="hybridMultilevel"/>
    <w:tmpl w:val="E17CD61C"/>
    <w:lvl w:ilvl="0" w:tplc="AB5A42BC">
      <w:start w:val="1"/>
      <w:numFmt w:val="bullet"/>
      <w:lvlText w:val="₋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FA078A"/>
    <w:multiLevelType w:val="multilevel"/>
    <w:tmpl w:val="F9967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F019AA"/>
    <w:multiLevelType w:val="hybridMultilevel"/>
    <w:tmpl w:val="2264CD7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6A61E3C"/>
    <w:multiLevelType w:val="hybridMultilevel"/>
    <w:tmpl w:val="55B2E70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 w15:restartNumberingAfterBreak="0">
    <w:nsid w:val="4E3F1A97"/>
    <w:multiLevelType w:val="hybridMultilevel"/>
    <w:tmpl w:val="7EE6E13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5611CB"/>
    <w:multiLevelType w:val="multilevel"/>
    <w:tmpl w:val="78FC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DC79D8"/>
    <w:multiLevelType w:val="multilevel"/>
    <w:tmpl w:val="2C983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E01A1F"/>
    <w:multiLevelType w:val="hybridMultilevel"/>
    <w:tmpl w:val="AD10D4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F68464A"/>
    <w:multiLevelType w:val="multilevel"/>
    <w:tmpl w:val="90F82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C22610"/>
    <w:multiLevelType w:val="multilevel"/>
    <w:tmpl w:val="E9423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226671"/>
    <w:multiLevelType w:val="hybridMultilevel"/>
    <w:tmpl w:val="D9763452"/>
    <w:lvl w:ilvl="0" w:tplc="C248D076">
      <w:numFmt w:val="bullet"/>
      <w:lvlText w:val="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3311F5"/>
    <w:multiLevelType w:val="multilevel"/>
    <w:tmpl w:val="11BCD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A84F60"/>
    <w:multiLevelType w:val="multilevel"/>
    <w:tmpl w:val="9C804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2"/>
  </w:num>
  <w:num w:numId="5">
    <w:abstractNumId w:val="1"/>
  </w:num>
  <w:num w:numId="6">
    <w:abstractNumId w:val="8"/>
  </w:num>
  <w:num w:numId="7">
    <w:abstractNumId w:val="10"/>
  </w:num>
  <w:num w:numId="8">
    <w:abstractNumId w:val="17"/>
  </w:num>
  <w:num w:numId="9">
    <w:abstractNumId w:val="18"/>
  </w:num>
  <w:num w:numId="10">
    <w:abstractNumId w:val="15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20"/>
  </w:num>
  <w:num w:numId="16">
    <w:abstractNumId w:val="19"/>
  </w:num>
  <w:num w:numId="17">
    <w:abstractNumId w:val="16"/>
  </w:num>
  <w:num w:numId="18">
    <w:abstractNumId w:val="13"/>
  </w:num>
  <w:num w:numId="19">
    <w:abstractNumId w:val="6"/>
  </w:num>
  <w:num w:numId="20">
    <w:abstractNumId w:val="7"/>
  </w:num>
  <w:num w:numId="21">
    <w:abstractNumId w:val="21"/>
  </w:num>
  <w:num w:numId="22">
    <w:abstractNumId w:val="0"/>
  </w:num>
  <w:num w:numId="2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DE7"/>
    <w:rsid w:val="000146C1"/>
    <w:rsid w:val="000166ED"/>
    <w:rsid w:val="00026451"/>
    <w:rsid w:val="0003136D"/>
    <w:rsid w:val="00032590"/>
    <w:rsid w:val="0006036B"/>
    <w:rsid w:val="0007396D"/>
    <w:rsid w:val="00077E01"/>
    <w:rsid w:val="000837BB"/>
    <w:rsid w:val="000968D5"/>
    <w:rsid w:val="000A1032"/>
    <w:rsid w:val="000B1B25"/>
    <w:rsid w:val="000B3ADA"/>
    <w:rsid w:val="000B59EB"/>
    <w:rsid w:val="000C05E0"/>
    <w:rsid w:val="000C2DFC"/>
    <w:rsid w:val="000E4D78"/>
    <w:rsid w:val="001003B2"/>
    <w:rsid w:val="00100D2C"/>
    <w:rsid w:val="00104761"/>
    <w:rsid w:val="0010504F"/>
    <w:rsid w:val="00106852"/>
    <w:rsid w:val="00126F74"/>
    <w:rsid w:val="0013228E"/>
    <w:rsid w:val="001521CB"/>
    <w:rsid w:val="00153EF1"/>
    <w:rsid w:val="001604A8"/>
    <w:rsid w:val="0017526A"/>
    <w:rsid w:val="00177EDA"/>
    <w:rsid w:val="001909CB"/>
    <w:rsid w:val="001A63BA"/>
    <w:rsid w:val="001B093A"/>
    <w:rsid w:val="001C5CF1"/>
    <w:rsid w:val="001D0E73"/>
    <w:rsid w:val="001E5D50"/>
    <w:rsid w:val="001F07B9"/>
    <w:rsid w:val="00214DF0"/>
    <w:rsid w:val="00216629"/>
    <w:rsid w:val="002255D8"/>
    <w:rsid w:val="00230A64"/>
    <w:rsid w:val="00235041"/>
    <w:rsid w:val="002401BB"/>
    <w:rsid w:val="002474B7"/>
    <w:rsid w:val="00255A23"/>
    <w:rsid w:val="00266561"/>
    <w:rsid w:val="00292078"/>
    <w:rsid w:val="002A5B7E"/>
    <w:rsid w:val="002B1D98"/>
    <w:rsid w:val="002B306E"/>
    <w:rsid w:val="002B4784"/>
    <w:rsid w:val="002B491F"/>
    <w:rsid w:val="002F0081"/>
    <w:rsid w:val="00324C35"/>
    <w:rsid w:val="00337663"/>
    <w:rsid w:val="00374D64"/>
    <w:rsid w:val="00381744"/>
    <w:rsid w:val="003851DA"/>
    <w:rsid w:val="00394103"/>
    <w:rsid w:val="00395D5A"/>
    <w:rsid w:val="003C03BD"/>
    <w:rsid w:val="003C3111"/>
    <w:rsid w:val="003E169F"/>
    <w:rsid w:val="003F01A3"/>
    <w:rsid w:val="004054C1"/>
    <w:rsid w:val="004340F0"/>
    <w:rsid w:val="0044235F"/>
    <w:rsid w:val="004721C0"/>
    <w:rsid w:val="004D322E"/>
    <w:rsid w:val="004E2F92"/>
    <w:rsid w:val="00506F88"/>
    <w:rsid w:val="0051513A"/>
    <w:rsid w:val="0051688C"/>
    <w:rsid w:val="005200EC"/>
    <w:rsid w:val="00525634"/>
    <w:rsid w:val="005456FB"/>
    <w:rsid w:val="0057632F"/>
    <w:rsid w:val="0057663A"/>
    <w:rsid w:val="00576D39"/>
    <w:rsid w:val="00581D86"/>
    <w:rsid w:val="005934B2"/>
    <w:rsid w:val="005A7662"/>
    <w:rsid w:val="005B5D26"/>
    <w:rsid w:val="005C6120"/>
    <w:rsid w:val="005F3E32"/>
    <w:rsid w:val="005F7DB0"/>
    <w:rsid w:val="00616608"/>
    <w:rsid w:val="006215BA"/>
    <w:rsid w:val="0064310A"/>
    <w:rsid w:val="00644AA9"/>
    <w:rsid w:val="00653E2A"/>
    <w:rsid w:val="00662A53"/>
    <w:rsid w:val="006738D3"/>
    <w:rsid w:val="00674DB4"/>
    <w:rsid w:val="00691791"/>
    <w:rsid w:val="0069289A"/>
    <w:rsid w:val="0069541A"/>
    <w:rsid w:val="006B1E2C"/>
    <w:rsid w:val="006B621B"/>
    <w:rsid w:val="006C1965"/>
    <w:rsid w:val="006D510A"/>
    <w:rsid w:val="007139A2"/>
    <w:rsid w:val="00713A5A"/>
    <w:rsid w:val="007200E0"/>
    <w:rsid w:val="00727C72"/>
    <w:rsid w:val="0074521A"/>
    <w:rsid w:val="007532E0"/>
    <w:rsid w:val="00754766"/>
    <w:rsid w:val="00764056"/>
    <w:rsid w:val="00774638"/>
    <w:rsid w:val="0078088C"/>
    <w:rsid w:val="00780A06"/>
    <w:rsid w:val="00784993"/>
    <w:rsid w:val="00785301"/>
    <w:rsid w:val="00793D77"/>
    <w:rsid w:val="007950FE"/>
    <w:rsid w:val="007A03CD"/>
    <w:rsid w:val="007A2004"/>
    <w:rsid w:val="007E0631"/>
    <w:rsid w:val="007E1D8E"/>
    <w:rsid w:val="00804A52"/>
    <w:rsid w:val="00810063"/>
    <w:rsid w:val="008171CF"/>
    <w:rsid w:val="0082707E"/>
    <w:rsid w:val="00827FEE"/>
    <w:rsid w:val="00833336"/>
    <w:rsid w:val="0083614D"/>
    <w:rsid w:val="008429E6"/>
    <w:rsid w:val="00843797"/>
    <w:rsid w:val="008458E4"/>
    <w:rsid w:val="0084591D"/>
    <w:rsid w:val="00864A6E"/>
    <w:rsid w:val="008653E2"/>
    <w:rsid w:val="0087394D"/>
    <w:rsid w:val="00873C96"/>
    <w:rsid w:val="00876AB7"/>
    <w:rsid w:val="008828FA"/>
    <w:rsid w:val="00882B95"/>
    <w:rsid w:val="008A3A1B"/>
    <w:rsid w:val="008A6F27"/>
    <w:rsid w:val="008B4AAF"/>
    <w:rsid w:val="008E0BCA"/>
    <w:rsid w:val="008E3832"/>
    <w:rsid w:val="008F0A23"/>
    <w:rsid w:val="009079F4"/>
    <w:rsid w:val="009158D2"/>
    <w:rsid w:val="009255E7"/>
    <w:rsid w:val="0094220C"/>
    <w:rsid w:val="0095059C"/>
    <w:rsid w:val="00982BA7"/>
    <w:rsid w:val="00987ED2"/>
    <w:rsid w:val="00995C58"/>
    <w:rsid w:val="009A21B0"/>
    <w:rsid w:val="009E22AD"/>
    <w:rsid w:val="00A0024A"/>
    <w:rsid w:val="00A007E7"/>
    <w:rsid w:val="00A02D34"/>
    <w:rsid w:val="00A31253"/>
    <w:rsid w:val="00A34787"/>
    <w:rsid w:val="00A37DEA"/>
    <w:rsid w:val="00A42084"/>
    <w:rsid w:val="00A43BD0"/>
    <w:rsid w:val="00A44BE6"/>
    <w:rsid w:val="00A44C6A"/>
    <w:rsid w:val="00A45D49"/>
    <w:rsid w:val="00A47710"/>
    <w:rsid w:val="00A51299"/>
    <w:rsid w:val="00A53784"/>
    <w:rsid w:val="00AA3DBE"/>
    <w:rsid w:val="00AA7E59"/>
    <w:rsid w:val="00AC0DA7"/>
    <w:rsid w:val="00AC7E51"/>
    <w:rsid w:val="00AD0B37"/>
    <w:rsid w:val="00AE35AD"/>
    <w:rsid w:val="00AE675B"/>
    <w:rsid w:val="00AE7FC9"/>
    <w:rsid w:val="00AF54AE"/>
    <w:rsid w:val="00B06D17"/>
    <w:rsid w:val="00B14EB2"/>
    <w:rsid w:val="00B17581"/>
    <w:rsid w:val="00B41104"/>
    <w:rsid w:val="00B53690"/>
    <w:rsid w:val="00B62471"/>
    <w:rsid w:val="00B63029"/>
    <w:rsid w:val="00B659EF"/>
    <w:rsid w:val="00B72E45"/>
    <w:rsid w:val="00B74739"/>
    <w:rsid w:val="00B81E9B"/>
    <w:rsid w:val="00BA4BE2"/>
    <w:rsid w:val="00BB10B6"/>
    <w:rsid w:val="00BB3533"/>
    <w:rsid w:val="00BC5BC4"/>
    <w:rsid w:val="00BD1620"/>
    <w:rsid w:val="00BF0B6E"/>
    <w:rsid w:val="00BF3721"/>
    <w:rsid w:val="00C01AEF"/>
    <w:rsid w:val="00C12696"/>
    <w:rsid w:val="00C25FC9"/>
    <w:rsid w:val="00C3465D"/>
    <w:rsid w:val="00C4340E"/>
    <w:rsid w:val="00C44D05"/>
    <w:rsid w:val="00C47C9F"/>
    <w:rsid w:val="00C601CB"/>
    <w:rsid w:val="00C86F41"/>
    <w:rsid w:val="00C87441"/>
    <w:rsid w:val="00C93D83"/>
    <w:rsid w:val="00C946E0"/>
    <w:rsid w:val="00C94781"/>
    <w:rsid w:val="00C94F15"/>
    <w:rsid w:val="00CA47F3"/>
    <w:rsid w:val="00CB563D"/>
    <w:rsid w:val="00CC11AD"/>
    <w:rsid w:val="00CC4471"/>
    <w:rsid w:val="00CE604E"/>
    <w:rsid w:val="00CF72A1"/>
    <w:rsid w:val="00CF7C04"/>
    <w:rsid w:val="00D07287"/>
    <w:rsid w:val="00D077A9"/>
    <w:rsid w:val="00D25DA2"/>
    <w:rsid w:val="00D318B2"/>
    <w:rsid w:val="00D37C3E"/>
    <w:rsid w:val="00D548A2"/>
    <w:rsid w:val="00D54CD5"/>
    <w:rsid w:val="00D55FB4"/>
    <w:rsid w:val="00D60CFE"/>
    <w:rsid w:val="00D72051"/>
    <w:rsid w:val="00D86DE0"/>
    <w:rsid w:val="00D878A1"/>
    <w:rsid w:val="00DB0768"/>
    <w:rsid w:val="00DC3E18"/>
    <w:rsid w:val="00DC6987"/>
    <w:rsid w:val="00DD5DA1"/>
    <w:rsid w:val="00DE2DA4"/>
    <w:rsid w:val="00E06393"/>
    <w:rsid w:val="00E1464D"/>
    <w:rsid w:val="00E21F44"/>
    <w:rsid w:val="00E25D01"/>
    <w:rsid w:val="00E26EFE"/>
    <w:rsid w:val="00E44564"/>
    <w:rsid w:val="00E54C0A"/>
    <w:rsid w:val="00E63B58"/>
    <w:rsid w:val="00E764AF"/>
    <w:rsid w:val="00E86E39"/>
    <w:rsid w:val="00E86E65"/>
    <w:rsid w:val="00EA0388"/>
    <w:rsid w:val="00EA7457"/>
    <w:rsid w:val="00EC3274"/>
    <w:rsid w:val="00ED1FF3"/>
    <w:rsid w:val="00ED2F34"/>
    <w:rsid w:val="00EE7B8E"/>
    <w:rsid w:val="00EF4921"/>
    <w:rsid w:val="00F064B3"/>
    <w:rsid w:val="00F21090"/>
    <w:rsid w:val="00F27E08"/>
    <w:rsid w:val="00F30FD1"/>
    <w:rsid w:val="00F431B2"/>
    <w:rsid w:val="00F464DC"/>
    <w:rsid w:val="00F46B9C"/>
    <w:rsid w:val="00F532B5"/>
    <w:rsid w:val="00F5740E"/>
    <w:rsid w:val="00F57C87"/>
    <w:rsid w:val="00F6525A"/>
    <w:rsid w:val="00F9142C"/>
    <w:rsid w:val="00FA29B1"/>
    <w:rsid w:val="00FA7382"/>
    <w:rsid w:val="00FE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255D8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2255D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255D8"/>
    <w:rPr>
      <w:rFonts w:ascii="Times New Roman" w:hAnsi="Times New Roman"/>
      <w:lang w:eastAsia="en-US"/>
    </w:rPr>
  </w:style>
  <w:style w:type="character" w:customStyle="1" w:styleId="3Char">
    <w:name w:val="제목 3 Char"/>
    <w:link w:val="3"/>
    <w:qFormat/>
    <w:rsid w:val="002255D8"/>
    <w:rPr>
      <w:rFonts w:ascii="Arial" w:hAnsi="Arial"/>
      <w:sz w:val="28"/>
      <w:lang w:eastAsia="en-US"/>
    </w:rPr>
  </w:style>
  <w:style w:type="character" w:customStyle="1" w:styleId="2Char">
    <w:name w:val="제목 2 Char"/>
    <w:link w:val="2"/>
    <w:qFormat/>
    <w:rsid w:val="002255D8"/>
    <w:rPr>
      <w:rFonts w:ascii="Arial" w:hAnsi="Arial"/>
      <w:sz w:val="32"/>
      <w:lang w:eastAsia="en-US"/>
    </w:rPr>
  </w:style>
  <w:style w:type="character" w:customStyle="1" w:styleId="TAHCar">
    <w:name w:val="TAH Car"/>
    <w:rsid w:val="005C6120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6120"/>
    <w:rPr>
      <w:rFonts w:ascii="Times New Roman" w:hAnsi="Times New Roman"/>
      <w:color w:val="FF0000"/>
      <w:lang w:eastAsia="en-US"/>
    </w:rPr>
  </w:style>
  <w:style w:type="character" w:styleId="af1">
    <w:name w:val="Strong"/>
    <w:basedOn w:val="a0"/>
    <w:uiPriority w:val="22"/>
    <w:qFormat/>
    <w:rsid w:val="0006036B"/>
    <w:rPr>
      <w:b/>
      <w:bCs/>
    </w:rPr>
  </w:style>
  <w:style w:type="paragraph" w:styleId="af2">
    <w:name w:val="List Paragraph"/>
    <w:basedOn w:val="a"/>
    <w:uiPriority w:val="34"/>
    <w:qFormat/>
    <w:rsid w:val="007E1D8E"/>
    <w:pPr>
      <w:ind w:leftChars="400" w:left="800"/>
    </w:pPr>
  </w:style>
  <w:style w:type="paragraph" w:styleId="af3">
    <w:name w:val="Normal (Web)"/>
    <w:basedOn w:val="a"/>
    <w:uiPriority w:val="99"/>
    <w:unhideWhenUsed/>
    <w:rsid w:val="002B491F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HTML">
    <w:name w:val="HTML Code"/>
    <w:basedOn w:val="a0"/>
    <w:uiPriority w:val="99"/>
    <w:unhideWhenUsed/>
    <w:rsid w:val="000A1032"/>
    <w:rPr>
      <w:rFonts w:ascii="굴림체" w:eastAsia="굴림체" w:hAnsi="굴림체" w:cs="굴림체"/>
      <w:sz w:val="24"/>
      <w:szCs w:val="24"/>
    </w:rPr>
  </w:style>
  <w:style w:type="character" w:styleId="af4">
    <w:name w:val="Emphasis"/>
    <w:basedOn w:val="a0"/>
    <w:uiPriority w:val="20"/>
    <w:qFormat/>
    <w:rsid w:val="00691791"/>
    <w:rPr>
      <w:i/>
      <w:iCs/>
    </w:rPr>
  </w:style>
  <w:style w:type="character" w:customStyle="1" w:styleId="TFChar">
    <w:name w:val="TF Char"/>
    <w:link w:val="TF"/>
    <w:rsid w:val="005200EC"/>
    <w:rPr>
      <w:rFonts w:ascii="Arial" w:hAnsi="Arial"/>
      <w:b/>
      <w:lang w:eastAsia="en-US"/>
    </w:rPr>
  </w:style>
  <w:style w:type="table" w:styleId="af5">
    <w:name w:val="Table Grid"/>
    <w:basedOn w:val="a1"/>
    <w:rsid w:val="00A51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ETRI</cp:lastModifiedBy>
  <cp:revision>14</cp:revision>
  <cp:lastPrinted>1900-01-01T05:00:00Z</cp:lastPrinted>
  <dcterms:created xsi:type="dcterms:W3CDTF">2025-11-07T06:37:00Z</dcterms:created>
  <dcterms:modified xsi:type="dcterms:W3CDTF">2025-11-07T08:49:00Z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